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96AB3" w14:textId="334A4CDF" w:rsidR="006A2D7B" w:rsidRDefault="006A2D7B" w:rsidP="006A2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2AC3" w:rsidRPr="00EB2AC3">
        <w:rPr>
          <w:b/>
          <w:i/>
          <w:noProof/>
          <w:sz w:val="28"/>
        </w:rPr>
        <w:t>S3-23</w:t>
      </w:r>
      <w:r w:rsidR="00B0516E">
        <w:rPr>
          <w:b/>
          <w:i/>
          <w:noProof/>
          <w:sz w:val="28"/>
        </w:rPr>
        <w:t>3146</w:t>
      </w:r>
    </w:p>
    <w:p w14:paraId="73BF39F4" w14:textId="7764E475" w:rsidR="006A2D7B" w:rsidRDefault="006A2D7B" w:rsidP="006A2D7B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09374F1" w14:textId="0D2B6E76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5CE5B" w:rsidR="001E41F3" w:rsidRPr="00410371" w:rsidRDefault="004865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B2AC3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D006B" w:rsidR="001E41F3" w:rsidRPr="00410371" w:rsidRDefault="009F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3759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C45C53">
              <w:rPr>
                <w:b/>
                <w:noProof/>
                <w:sz w:val="28"/>
              </w:rPr>
              <w:t>6</w:t>
            </w:r>
            <w:r w:rsidRPr="003528BB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1</w:t>
            </w:r>
            <w:r w:rsidR="00F46E9F">
              <w:rPr>
                <w:b/>
                <w:noProof/>
                <w:sz w:val="28"/>
              </w:rPr>
              <w:t>4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151C7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  <w:r w:rsidR="00FE48B0">
              <w:rPr>
                <w:noProof/>
                <w:lang w:val="de-DE"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89402" w:rsidR="001E41F3" w:rsidRDefault="006E59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789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C19F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73A1D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>N5CW devices do not support NAS over non-3GPP access, and they won't maintain the NAS counter. As a result, we cannot use the NAS counter for these devices to generate keys. However, TS 33501 defines a procedure where N5CW devices use NAS counters for key generation.</w:t>
            </w:r>
          </w:p>
          <w:p w14:paraId="123F28CF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As discussed in the last meeting, it was commented that if we remove the NAS count from the key generation, then the freshness of the key will be lost. </w:t>
            </w:r>
            <w:proofErr w:type="gramStart"/>
            <w:r w:rsidRPr="00C048BD">
              <w:rPr>
                <w:rFonts w:ascii="Arial" w:hAnsi="Arial" w:cs="Arial"/>
                <w:lang w:val="en-US"/>
              </w:rPr>
              <w:t>i.e.</w:t>
            </w:r>
            <w:proofErr w:type="gramEnd"/>
            <w:r w:rsidRPr="00C048BD">
              <w:rPr>
                <w:rFonts w:ascii="Arial" w:hAnsi="Arial" w:cs="Arial"/>
                <w:lang w:val="en-US"/>
              </w:rPr>
              <w:t xml:space="preserve"> if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again asks for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from the AMF, the AMF will generate the same key because, without NAS count, everything is constant in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708AA7DE" w14:textId="44A1F112" w:rsidR="000A0860" w:rsidRPr="003A74A7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However, we cannot solve the key freshness problem for N5CW devices already in the market (Rel16/17 UE) because any solution will have a big impact on the UE. Therefore, we are proposing that when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and AMF already have security context, the AMF shall initiate the primary authentication. In this way, each time the N5CW device reattaches, primary authentication is performed. Therefore, a fresh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will be generated.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5FD63" w14:textId="77777777" w:rsidR="0064576C" w:rsidRPr="0064576C" w:rsidRDefault="0064576C" w:rsidP="0064576C">
            <w:pPr>
              <w:rPr>
                <w:rFonts w:ascii="Arial" w:hAnsi="Arial" w:cs="Arial"/>
                <w:lang w:val="en-US"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NAS count shall be set to 0 in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31C656EC" w14:textId="34EC0692" w:rsidR="00AC5E45" w:rsidRPr="00533606" w:rsidRDefault="0064576C" w:rsidP="0064576C">
            <w:pPr>
              <w:rPr>
                <w:rFonts w:ascii="Arial" w:hAnsi="Arial" w:cs="Arial"/>
                <w:noProof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For key freshness, when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and AMF already has security context, AMF shall initiate the primary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635A7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  <w:r w:rsidR="00AB31E7">
              <w:rPr>
                <w:sz w:val="24"/>
                <w:lang w:eastAsia="x-none"/>
              </w:rPr>
              <w:t>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CCB0C1" w:rsidR="008863B9" w:rsidRDefault="009F24D7">
            <w:pPr>
              <w:pStyle w:val="CRCoverPage"/>
              <w:spacing w:after="0"/>
              <w:ind w:left="100"/>
              <w:rPr>
                <w:noProof/>
              </w:rPr>
            </w:pPr>
            <w:r w:rsidRPr="006C2E80">
              <w:rPr>
                <w:rFonts w:eastAsia="Batang" w:cs="Arial"/>
                <w:lang w:eastAsia="zh-CN"/>
              </w:rPr>
              <w:t xml:space="preserve">revision of </w:t>
            </w:r>
            <w:r>
              <w:rPr>
                <w:rFonts w:eastAsia="Batang" w:cs="Arial"/>
                <w:lang w:eastAsia="zh-CN"/>
              </w:rPr>
              <w:t>S3</w:t>
            </w:r>
            <w:r w:rsidRPr="006C2E80">
              <w:rPr>
                <w:rFonts w:eastAsia="Batang" w:cs="Arial"/>
                <w:lang w:eastAsia="zh-CN"/>
              </w:rPr>
              <w:t>-</w:t>
            </w:r>
            <w:r>
              <w:rPr>
                <w:rFonts w:eastAsia="Batang" w:cs="Arial"/>
                <w:lang w:eastAsia="zh-CN"/>
              </w:rPr>
              <w:t xml:space="preserve">232523, </w:t>
            </w:r>
            <w:r w:rsidR="00587A64">
              <w:rPr>
                <w:noProof/>
              </w:rPr>
              <w:t xml:space="preserve">Merged Ericsson CR </w:t>
            </w:r>
            <w:r w:rsidR="00073EA6">
              <w:rPr>
                <w:noProof/>
              </w:rPr>
              <w:t>S3-</w:t>
            </w:r>
            <w:r w:rsidR="00EA5A88">
              <w:rPr>
                <w:noProof/>
              </w:rPr>
              <w:t>322892, Huawei CR</w:t>
            </w:r>
            <w:r w:rsidR="0005638F">
              <w:rPr>
                <w:noProof/>
              </w:rPr>
              <w:t xml:space="preserve"> </w:t>
            </w:r>
            <w:r w:rsidR="00EA5A88">
              <w:rPr>
                <w:noProof/>
              </w:rPr>
              <w:t xml:space="preserve"> </w:t>
            </w:r>
            <w:r w:rsidR="0005638F" w:rsidRPr="0005638F">
              <w:rPr>
                <w:noProof/>
              </w:rPr>
              <w:t>S3-232799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5C520D28" w14:textId="77777777" w:rsidR="00445769" w:rsidRDefault="00445769" w:rsidP="00445769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52CF9CD5" w14:textId="77777777" w:rsidR="00445769" w:rsidRPr="00AF7F3B" w:rsidRDefault="00445769" w:rsidP="0044576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01C08767" w14:textId="4103921E" w:rsidR="00445769" w:rsidRPr="004C7E51" w:rsidRDefault="00916EAD" w:rsidP="00445769">
      <w:pPr>
        <w:pStyle w:val="TH"/>
      </w:pPr>
      <w:r>
        <w:rPr>
          <w:b w:val="0"/>
          <w:noProof/>
        </w:rPr>
        <w:object w:dxaOrig="12811" w:dyaOrig="11371" w14:anchorId="0EA49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475.5pt" o:ole="">
            <v:imagedata r:id="rId23" o:title=""/>
          </v:shape>
          <o:OLEObject Type="Embed" ProgID="Visio.Drawing.15" ShapeID="_x0000_i1025" DrawAspect="Content" ObjectID="_1746628538" r:id="rId24"/>
        </w:object>
      </w:r>
    </w:p>
    <w:p w14:paraId="52171CBC" w14:textId="77777777" w:rsidR="00445769" w:rsidRPr="004C7E51" w:rsidRDefault="00445769" w:rsidP="0044576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5BB6397B" w14:textId="77777777" w:rsidR="00445769" w:rsidRDefault="00445769" w:rsidP="0044576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8C804B6" w14:textId="77777777" w:rsidR="00445769" w:rsidRPr="004C7E51" w:rsidRDefault="00445769" w:rsidP="00445769">
      <w:pPr>
        <w:pStyle w:val="B1"/>
      </w:pPr>
      <w:r w:rsidRPr="004C7E51"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2C69C2F0" w14:textId="77777777" w:rsidR="00445769" w:rsidRPr="004C7E51" w:rsidRDefault="00445769" w:rsidP="00445769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70683EBC" w14:textId="77777777" w:rsidR="00445769" w:rsidRDefault="00445769" w:rsidP="0044576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6A3BB26C" w14:textId="77777777" w:rsidR="00445769" w:rsidRDefault="00445769" w:rsidP="0044576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0F38CA74" w14:textId="77777777" w:rsidR="00445769" w:rsidRPr="004C7E51" w:rsidRDefault="00445769" w:rsidP="0044576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10BB893A" w14:textId="77777777" w:rsidR="00445769" w:rsidRPr="004C7E51" w:rsidRDefault="00445769" w:rsidP="0044576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058C3BAF" w14:textId="77777777" w:rsidR="00445769" w:rsidRPr="004C7E51" w:rsidRDefault="00445769" w:rsidP="0044576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6FDA523B" w14:textId="77777777" w:rsidR="00445769" w:rsidRDefault="00445769" w:rsidP="00445769">
      <w:pPr>
        <w:pStyle w:val="B1"/>
        <w:rPr>
          <w:ins w:id="8" w:author="Saurabh_1" w:date="2023-05-10T15:45:00Z"/>
        </w:rPr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 xml:space="preserve">triggers an authentication procedure 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2A8AF7FF" w14:textId="77777777" w:rsidR="006F254E" w:rsidRDefault="00122A36" w:rsidP="00445769">
      <w:pPr>
        <w:pStyle w:val="B1"/>
        <w:rPr>
          <w:ins w:id="9" w:author="Saurabh_1" w:date="2023-05-23T12:56:00Z"/>
        </w:rPr>
      </w:pPr>
      <w:ins w:id="10" w:author="Saurabh_1" w:date="2023-05-10T15:45:00Z">
        <w:r>
          <w:tab/>
        </w:r>
      </w:ins>
      <w:ins w:id="11" w:author="Saurabh_1" w:date="2023-05-12T19:11:00Z">
        <w:r w:rsidR="001D7559" w:rsidRPr="001D7559">
          <w:t xml:space="preserve">In this release of the specification, even if the AMF already has a security context </w:t>
        </w:r>
        <w:proofErr w:type="gramStart"/>
        <w:r w:rsidR="001D7559" w:rsidRPr="001D7559">
          <w:t>identified</w:t>
        </w:r>
        <w:proofErr w:type="gramEnd"/>
        <w:r w:rsidR="001D7559" w:rsidRPr="001D7559">
          <w:t xml:space="preserve"> by 5G-GUTI, the AMF shall initiate the primary authentication. </w:t>
        </w:r>
      </w:ins>
    </w:p>
    <w:p w14:paraId="0B462330" w14:textId="77777777" w:rsidR="00B94F8F" w:rsidRDefault="00B94F8F" w:rsidP="00B94F8F">
      <w:pPr>
        <w:pStyle w:val="NO"/>
        <w:rPr>
          <w:ins w:id="12" w:author="Saurabh_2" w:date="2023-05-23T13:03:00Z"/>
          <w:lang w:val="en-US"/>
        </w:rPr>
      </w:pPr>
      <w:ins w:id="13" w:author="Saurabh_2" w:date="2023-05-23T13:03:00Z">
        <w:r>
          <w:rPr>
            <w:lang w:val="en-US"/>
          </w:rPr>
          <w:t xml:space="preserve">NOTE 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 xml:space="preserve">: To avoid key stream reuse when deriving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TWIF</w:t>
        </w:r>
        <w:proofErr w:type="spellEnd"/>
        <w:r>
          <w:rPr>
            <w:lang w:val="en-US"/>
          </w:rPr>
          <w:t xml:space="preserve"> from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AMF</w:t>
        </w:r>
        <w:proofErr w:type="spellEnd"/>
        <w:r>
          <w:rPr>
            <w:lang w:val="en-US"/>
          </w:rPr>
          <w:t xml:space="preserve">, the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AMF</w:t>
        </w:r>
        <w:proofErr w:type="spellEnd"/>
        <w:r>
          <w:rPr>
            <w:lang w:val="en-US"/>
          </w:rPr>
          <w:t xml:space="preserve"> always needs to be refreshed by a renewed primary authentication. </w:t>
        </w:r>
      </w:ins>
    </w:p>
    <w:p w14:paraId="55202716" w14:textId="3C492987" w:rsidR="00122A36" w:rsidDel="00203162" w:rsidRDefault="00122A36" w:rsidP="00445769">
      <w:pPr>
        <w:pStyle w:val="B1"/>
        <w:rPr>
          <w:del w:id="14" w:author="Saurabh_1" w:date="2023-05-23T12:57:00Z"/>
        </w:rPr>
      </w:pPr>
    </w:p>
    <w:p w14:paraId="2591A157" w14:textId="77777777" w:rsidR="00445769" w:rsidRDefault="00445769" w:rsidP="0044576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5EE73C7A" w14:textId="77777777" w:rsidR="00445769" w:rsidRDefault="00445769" w:rsidP="0044576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68080529" w14:textId="77777777" w:rsidR="00445769" w:rsidRDefault="00445769" w:rsidP="0044576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 xml:space="preserve">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16BAE4DE" w14:textId="4EF608BD" w:rsidR="00445769" w:rsidRPr="00E505E2" w:rsidRDefault="00445769">
      <w:pPr>
        <w:pStyle w:val="B1"/>
        <w:ind w:firstLine="0"/>
        <w:pPrChange w:id="15" w:author="Saurabh_1" w:date="2023-05-23T12:59:00Z">
          <w:pPr>
            <w:pStyle w:val="B1"/>
          </w:pPr>
        </w:pPrChange>
      </w:pPr>
      <w:del w:id="16" w:author="Saurabh_1" w:date="2023-05-23T12:59:00Z">
        <w:r w:rsidRPr="00586D16" w:rsidDel="00A83DE2">
          <w:delText xml:space="preserve"> </w:delText>
        </w:r>
      </w:del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1AEACC80" w14:textId="10C6044C" w:rsidR="00445769" w:rsidRDefault="00445769" w:rsidP="00445769">
      <w:pPr>
        <w:pStyle w:val="B1"/>
        <w:rPr>
          <w:ins w:id="17" w:author="Saurabh_1" w:date="2023-02-07T09:37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8" w:author="Saurabh_1" w:date="2023-02-07T09:53:00Z">
        <w:r w:rsidDel="00855413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39182368" w14:textId="2AC7D223" w:rsidR="0036220A" w:rsidRDefault="0036220A" w:rsidP="009B796C">
      <w:pPr>
        <w:pStyle w:val="NO"/>
        <w:pPrChange w:id="19" w:author="Saurabh_2" w:date="2023-05-26T17:49:00Z">
          <w:pPr>
            <w:pStyle w:val="NoteHeading"/>
          </w:pPr>
        </w:pPrChange>
      </w:pPr>
      <w:ins w:id="20" w:author="Saurabh_1" w:date="2023-02-07T09:37:00Z">
        <w:r>
          <w:t>NOTE</w:t>
        </w:r>
      </w:ins>
      <w:ins w:id="21" w:author="Saurabh_2" w:date="2023-05-26T17:28:00Z">
        <w:r w:rsidR="0098689D">
          <w:t xml:space="preserve"> </w:t>
        </w:r>
        <w:r w:rsidR="0098689D" w:rsidRPr="0098689D">
          <w:rPr>
            <w:highlight w:val="yellow"/>
            <w:rPrChange w:id="22" w:author="Saurabh_2" w:date="2023-05-26T17:28:00Z">
              <w:rPr/>
            </w:rPrChange>
          </w:rPr>
          <w:t>Y</w:t>
        </w:r>
      </w:ins>
      <w:ins w:id="23" w:author="Saurabh_1" w:date="2023-02-07T09:37:00Z">
        <w:r>
          <w:t>:</w:t>
        </w:r>
      </w:ins>
      <w:ins w:id="24" w:author="Saurabh_2" w:date="2023-05-26T17:28:00Z">
        <w:r w:rsidR="0098689D">
          <w:tab/>
        </w:r>
      </w:ins>
      <w:ins w:id="25" w:author="Saurabh_1" w:date="2023-02-07T09:37:00Z">
        <w:del w:id="26" w:author="Saurabh_2" w:date="2023-05-26T17:28:00Z">
          <w:r w:rsidDel="0098689D">
            <w:delText xml:space="preserve">  </w:delText>
          </w:r>
        </w:del>
        <w:r>
          <w:t xml:space="preserve">N5CW </w:t>
        </w:r>
        <w:r w:rsidR="00A96B72">
          <w:t xml:space="preserve">devices does </w:t>
        </w:r>
      </w:ins>
      <w:ins w:id="27" w:author="Saurabh_1" w:date="2023-02-07T09:38:00Z">
        <w:r w:rsidR="00A96B72">
          <w:t>not support NAS</w:t>
        </w:r>
      </w:ins>
      <w:ins w:id="28" w:author="Saurabh_1" w:date="2023-02-07T09:54:00Z">
        <w:r w:rsidR="00916EAD">
          <w:t>;</w:t>
        </w:r>
      </w:ins>
      <w:ins w:id="29" w:author="Saurabh_1" w:date="2023-02-07T09:38:00Z">
        <w:r w:rsidR="00A96B72">
          <w:t xml:space="preserve"> therefore, using the NAS counter is not po</w:t>
        </w:r>
      </w:ins>
      <w:ins w:id="30" w:author="Saurabh_1" w:date="2023-02-07T09:53:00Z">
        <w:r w:rsidR="008064B9">
          <w:t>s</w:t>
        </w:r>
      </w:ins>
      <w:ins w:id="31" w:author="Saurabh_1" w:date="2023-02-07T09:38:00Z">
        <w:r w:rsidR="00A96B72">
          <w:t xml:space="preserve">sible in </w:t>
        </w:r>
      </w:ins>
      <w:ins w:id="32" w:author="Saurabh_1" w:date="2023-05-10T15:44:00Z">
        <w:r w:rsidR="000B0BAB">
          <w:t>N5CW devices.</w:t>
        </w:r>
      </w:ins>
    </w:p>
    <w:p w14:paraId="3CB418A7" w14:textId="77777777" w:rsidR="00445769" w:rsidRDefault="00445769" w:rsidP="0044576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EAP</w:t>
      </w:r>
      <w:proofErr w:type="spellEnd"/>
      <w:r>
        <w:t>-Success message and the NULL security algorithms.</w:t>
      </w:r>
    </w:p>
    <w:p w14:paraId="64228373" w14:textId="77777777" w:rsidR="00445769" w:rsidRDefault="00445769" w:rsidP="0044576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B19C93E" w14:textId="77777777" w:rsidR="00445769" w:rsidRPr="00552107" w:rsidRDefault="00445769" w:rsidP="0044576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474A09AB" w14:textId="77777777" w:rsidR="00445769" w:rsidRDefault="00445769" w:rsidP="0044576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7E61BD29" w14:textId="6EB294FF" w:rsidR="00445769" w:rsidRDefault="00445769" w:rsidP="00445769">
      <w:pPr>
        <w:pStyle w:val="B1"/>
      </w:pPr>
      <w:r>
        <w:lastRenderedPageBreak/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</w:t>
      </w:r>
      <w:ins w:id="33" w:author="Saurabh_1" w:date="2023-05-23T13:00:00Z">
        <w:r w:rsidR="00172A60">
          <w:t>.</w:t>
        </w:r>
      </w:ins>
      <w:r w:rsidRPr="00A2493C">
        <w:t>22</w:t>
      </w:r>
      <w:r>
        <w:t>.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06A2B826" w14:textId="77777777" w:rsidR="00445769" w:rsidRDefault="00445769" w:rsidP="0044576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B7F2CCC" w14:textId="77777777" w:rsidR="00445769" w:rsidRDefault="00445769" w:rsidP="00445769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p w14:paraId="5EDF3467" w14:textId="60AB9DDB" w:rsidR="008537AC" w:rsidRDefault="008537AC" w:rsidP="008537A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346B601A" w14:textId="77777777" w:rsidR="008537AC" w:rsidRPr="007B0C8B" w:rsidRDefault="008537AC" w:rsidP="008537AC"/>
    <w:p w14:paraId="16529C5D" w14:textId="77777777" w:rsidR="008537AC" w:rsidRPr="007B0C8B" w:rsidRDefault="008537AC" w:rsidP="008537AC">
      <w:pPr>
        <w:pStyle w:val="Heading1"/>
      </w:pPr>
      <w:bookmarkStart w:id="34" w:name="_Toc19634922"/>
      <w:bookmarkStart w:id="35" w:name="_Toc26875990"/>
      <w:bookmarkStart w:id="36" w:name="_Toc35528757"/>
      <w:bookmarkStart w:id="37" w:name="_Toc35533518"/>
      <w:bookmarkStart w:id="38" w:name="_Toc45028899"/>
      <w:bookmarkStart w:id="39" w:name="_Toc45274564"/>
      <w:bookmarkStart w:id="40" w:name="_Toc45275151"/>
      <w:bookmarkStart w:id="41" w:name="_Toc51168409"/>
      <w:bookmarkStart w:id="42" w:name="_Toc129956671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A456A3B" w14:textId="77777777" w:rsidR="008537AC" w:rsidRPr="007B0C8B" w:rsidRDefault="008537AC" w:rsidP="008537AC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K</w:t>
      </w:r>
      <w:r>
        <w:rPr>
          <w:vertAlign w:val="subscript"/>
        </w:rPr>
        <w:t>N3IWF</w:t>
      </w:r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and the uplink NAS COUNT in the UE and the AMF the following parameters shall </w:t>
      </w:r>
      <w:proofErr w:type="gramStart"/>
      <w:r w:rsidRPr="007B0C8B">
        <w:t>be used</w:t>
      </w:r>
      <w:proofErr w:type="gramEnd"/>
      <w:r w:rsidRPr="007B0C8B">
        <w:t xml:space="preserve"> to form the input S to the </w:t>
      </w:r>
      <w:proofErr w:type="spellStart"/>
      <w:r w:rsidRPr="007B0C8B">
        <w:t>KDF</w:t>
      </w:r>
      <w:proofErr w:type="spellEnd"/>
      <w:r w:rsidRPr="007B0C8B">
        <w:t xml:space="preserve">. </w:t>
      </w:r>
    </w:p>
    <w:p w14:paraId="54096074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06C62846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P0 = Uplink NAS COUNT</w:t>
      </w:r>
    </w:p>
    <w:p w14:paraId="7B03A8A5" w14:textId="77777777" w:rsidR="008537AC" w:rsidRDefault="008537AC" w:rsidP="008537AC">
      <w:pPr>
        <w:pStyle w:val="B1"/>
      </w:pPr>
      <w:r w:rsidRPr="007B0C8B">
        <w:t>-</w:t>
      </w:r>
      <w:r w:rsidRPr="007B0C8B">
        <w:tab/>
        <w:t>L0 = length of uplink NAS COUNT (</w:t>
      </w:r>
      <w:proofErr w:type="gramStart"/>
      <w:r w:rsidRPr="007B0C8B">
        <w:t>i.e.</w:t>
      </w:r>
      <w:proofErr w:type="gramEnd"/>
      <w:r w:rsidRPr="007B0C8B">
        <w:t xml:space="preserve"> 0x00 0x04)</w:t>
      </w:r>
    </w:p>
    <w:p w14:paraId="5669AA04" w14:textId="77777777" w:rsidR="008537AC" w:rsidRDefault="008537AC" w:rsidP="008537AC">
      <w:pPr>
        <w:pStyle w:val="B1"/>
      </w:pPr>
      <w:r>
        <w:t xml:space="preserve">- </w:t>
      </w:r>
      <w:r>
        <w:tab/>
        <w:t>P1 = Access type distinguisher</w:t>
      </w:r>
    </w:p>
    <w:p w14:paraId="2EAC40D5" w14:textId="2F9B60FF" w:rsidR="008537AC" w:rsidRDefault="008537AC" w:rsidP="008537AC">
      <w:pPr>
        <w:pStyle w:val="B1"/>
      </w:pPr>
      <w:r>
        <w:t>-</w:t>
      </w:r>
      <w:r>
        <w:tab/>
        <w:t xml:space="preserve">L1 = length of Access type </w:t>
      </w:r>
      <w:ins w:id="43" w:author="Saurabh_2" w:date="2023-05-23T22:27:00Z">
        <w:r w:rsidR="00567172" w:rsidRPr="00567172">
          <w:t>distinguisher</w:t>
        </w:r>
        <w:r w:rsidR="00567172" w:rsidRPr="00567172" w:rsidDel="00567172">
          <w:t xml:space="preserve"> </w:t>
        </w:r>
      </w:ins>
      <w:del w:id="44" w:author="Saurabh_2" w:date="2023-05-23T22:27:00Z">
        <w:r w:rsidDel="00567172">
          <w:delText xml:space="preserve">distiguisher </w:delText>
        </w:r>
      </w:del>
      <w:r>
        <w:t>(</w:t>
      </w:r>
      <w:proofErr w:type="gramStart"/>
      <w:r>
        <w:t>i.e.</w:t>
      </w:r>
      <w:proofErr w:type="gramEnd"/>
      <w:r>
        <w:t xml:space="preserve"> 0x00 0x01)</w:t>
      </w:r>
    </w:p>
    <w:p w14:paraId="213FFC01" w14:textId="77777777" w:rsidR="008537AC" w:rsidRDefault="008537AC" w:rsidP="008537AC">
      <w:r>
        <w:t xml:space="preserve">The values for the access type distinguisher </w:t>
      </w:r>
      <w:proofErr w:type="gramStart"/>
      <w:r>
        <w:t>are defined</w:t>
      </w:r>
      <w:proofErr w:type="gramEnd"/>
      <w:r>
        <w:t xml:space="preserve"> in table A.9-1. The values 0x00 and 0x03 to 0xf0 </w:t>
      </w:r>
      <w:proofErr w:type="gramStart"/>
      <w:r>
        <w:t>are reserved</w:t>
      </w:r>
      <w:proofErr w:type="gramEnd"/>
      <w:r>
        <w:t xml:space="preserve"> for future use, and the values 0xf1 to 0xff are reserved for private use.</w:t>
      </w:r>
    </w:p>
    <w:p w14:paraId="2EB376ED" w14:textId="77777777" w:rsidR="008537AC" w:rsidRDefault="008537AC" w:rsidP="008537AC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</w:t>
      </w:r>
      <w:r w:rsidRPr="00586CE4">
        <w:t>or</w:t>
      </w:r>
      <w:r w:rsidRPr="0031730A">
        <w:t xml:space="preserve"> </w:t>
      </w:r>
      <w:proofErr w:type="spellStart"/>
      <w:proofErr w:type="gram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.</w:t>
      </w:r>
      <w:r>
        <w:t>.</w:t>
      </w:r>
      <w:proofErr w:type="gramEnd"/>
      <w:r>
        <w:t xml:space="preserve">  </w:t>
      </w:r>
    </w:p>
    <w:p w14:paraId="35E61D4B" w14:textId="77777777" w:rsidR="008537AC" w:rsidRPr="00E3282B" w:rsidRDefault="008537AC" w:rsidP="008537AC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8537AC" w14:paraId="2463C45C" w14:textId="77777777" w:rsidTr="000C6D04">
        <w:tc>
          <w:tcPr>
            <w:tcW w:w="2569" w:type="dxa"/>
            <w:shd w:val="clear" w:color="auto" w:fill="auto"/>
          </w:tcPr>
          <w:p w14:paraId="57FE8CC1" w14:textId="77777777" w:rsidR="008537AC" w:rsidRDefault="008537AC" w:rsidP="000C6D04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5B6A9F07" w14:textId="77777777" w:rsidR="008537AC" w:rsidRDefault="008537AC" w:rsidP="000C6D04">
            <w:pPr>
              <w:pStyle w:val="TAH"/>
            </w:pPr>
            <w:r>
              <w:t>Value</w:t>
            </w:r>
          </w:p>
        </w:tc>
      </w:tr>
      <w:tr w:rsidR="008537AC" w14:paraId="3F8AE383" w14:textId="77777777" w:rsidTr="000C6D04">
        <w:tc>
          <w:tcPr>
            <w:tcW w:w="2569" w:type="dxa"/>
            <w:shd w:val="clear" w:color="auto" w:fill="auto"/>
          </w:tcPr>
          <w:p w14:paraId="2270B7B8" w14:textId="77777777" w:rsidR="008537AC" w:rsidRDefault="008537AC" w:rsidP="000C6D04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5944CD75" w14:textId="77777777" w:rsidR="008537AC" w:rsidRDefault="008537AC" w:rsidP="000C6D04">
            <w:pPr>
              <w:pStyle w:val="TAL"/>
            </w:pPr>
            <w:r>
              <w:t>0x01</w:t>
            </w:r>
          </w:p>
        </w:tc>
      </w:tr>
      <w:tr w:rsidR="008537AC" w14:paraId="60466A6B" w14:textId="77777777" w:rsidTr="000C6D04">
        <w:tc>
          <w:tcPr>
            <w:tcW w:w="2569" w:type="dxa"/>
            <w:shd w:val="clear" w:color="auto" w:fill="auto"/>
          </w:tcPr>
          <w:p w14:paraId="4E46E28B" w14:textId="77777777" w:rsidR="008537AC" w:rsidRDefault="008537AC" w:rsidP="000C6D04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106DD30E" w14:textId="77777777" w:rsidR="008537AC" w:rsidRDefault="008537AC" w:rsidP="000C6D04">
            <w:pPr>
              <w:pStyle w:val="TAL"/>
            </w:pPr>
            <w:r>
              <w:t>0x02</w:t>
            </w:r>
          </w:p>
        </w:tc>
      </w:tr>
    </w:tbl>
    <w:p w14:paraId="086D7CC4" w14:textId="77777777" w:rsidR="008537AC" w:rsidRDefault="008537AC" w:rsidP="008537AC"/>
    <w:p w14:paraId="6B582246" w14:textId="77777777" w:rsidR="008537AC" w:rsidRPr="007B0C8B" w:rsidRDefault="008537AC" w:rsidP="008537AC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proofErr w:type="spellStart"/>
      <w:r w:rsidRPr="007B0C8B">
        <w:t>K</w:t>
      </w:r>
      <w:r w:rsidRPr="0075189E">
        <w:rPr>
          <w:vertAlign w:val="subscript"/>
        </w:rPr>
        <w:t>AMF</w:t>
      </w:r>
      <w:proofErr w:type="spellEnd"/>
      <w:r w:rsidRPr="007B0C8B">
        <w:t>.</w:t>
      </w:r>
    </w:p>
    <w:p w14:paraId="2F27C4AD" w14:textId="77777777" w:rsidR="008537AC" w:rsidRDefault="008537AC" w:rsidP="008537AC">
      <w:pPr>
        <w:rPr>
          <w:ins w:id="45" w:author="Saurabh_1" w:date="2023-05-10T15:43:00Z"/>
        </w:rPr>
      </w:pPr>
      <w:r w:rsidRPr="007B0C8B">
        <w:t xml:space="preserve">This function is applied when cryptographically protected 5G radio bearers are </w:t>
      </w:r>
      <w:proofErr w:type="gramStart"/>
      <w:r w:rsidRPr="007B0C8B">
        <w:t>established</w:t>
      </w:r>
      <w:proofErr w:type="gramEnd"/>
      <w:r w:rsidRPr="007B0C8B">
        <w:t xml:space="preserve"> and when a key change on-the-fly is performed.</w:t>
      </w:r>
    </w:p>
    <w:p w14:paraId="5A0CC9C4" w14:textId="1D6BAC65" w:rsidR="0033638A" w:rsidDel="00505536" w:rsidRDefault="00D72ADE" w:rsidP="001C79A2">
      <w:pPr>
        <w:rPr>
          <w:del w:id="46" w:author="Saurabh_1" w:date="2023-05-10T15:43:00Z"/>
        </w:rPr>
      </w:pPr>
      <w:ins w:id="47" w:author="Saurabh_1" w:date="2023-05-12T19:13:00Z">
        <w:r w:rsidRPr="00D72ADE">
          <w:t xml:space="preserve">As N5CW devices do not support NAS over non-3GPP access, </w:t>
        </w:r>
      </w:ins>
      <w:ins w:id="48" w:author="Saurabh_2" w:date="2023-05-23T13:11:00Z">
        <w:r w:rsidR="00255FCA">
          <w:t>the</w:t>
        </w:r>
      </w:ins>
      <w:ins w:id="49" w:author="Saurabh_1" w:date="2023-05-12T19:13:00Z">
        <w:r w:rsidRPr="00D72ADE">
          <w:t xml:space="preserve"> </w:t>
        </w:r>
      </w:ins>
      <w:ins w:id="50" w:author="Saurabh_2" w:date="2023-05-23T13:01:00Z">
        <w:r w:rsidR="00CE1C7B">
          <w:t xml:space="preserve">Uplink NAS COUNT </w:t>
        </w:r>
      </w:ins>
      <w:ins w:id="51" w:author="Saurabh_1" w:date="2023-05-12T19:13:00Z">
        <w:del w:id="52" w:author="Saurabh_2" w:date="2023-05-23T13:01:00Z">
          <w:r w:rsidRPr="00D72ADE" w:rsidDel="00CE1C7B">
            <w:delText xml:space="preserve"> </w:delText>
          </w:r>
        </w:del>
      </w:ins>
      <w:ins w:id="53" w:author="Saurabh_2" w:date="2023-05-23T13:02:00Z">
        <w:r w:rsidR="00CE1C7B">
          <w:t xml:space="preserve">shall </w:t>
        </w:r>
      </w:ins>
      <w:ins w:id="54" w:author="Saurabh_1" w:date="2023-05-12T19:13:00Z">
        <w:r w:rsidRPr="00D72ADE">
          <w:t>be set to 0</w:t>
        </w:r>
      </w:ins>
      <w:ins w:id="55" w:author="Saurabh_2" w:date="2023-05-23T13:03:00Z">
        <w:r w:rsidR="00B94F8F">
          <w:t xml:space="preserve"> for </w:t>
        </w:r>
      </w:ins>
      <w:proofErr w:type="spellStart"/>
      <w:ins w:id="56" w:author="Saurabh_2" w:date="2023-05-23T13:04:00Z">
        <w:r w:rsidR="00B94F8F">
          <w:t>K</w:t>
        </w:r>
        <w:r w:rsidR="00B94F8F" w:rsidRPr="00B94F8F">
          <w:rPr>
            <w:sz w:val="14"/>
            <w:szCs w:val="14"/>
          </w:rPr>
          <w:t>TWIF</w:t>
        </w:r>
        <w:proofErr w:type="spellEnd"/>
        <w:r w:rsidR="00B94F8F">
          <w:t xml:space="preserve"> key generation</w:t>
        </w:r>
      </w:ins>
      <w:ins w:id="57" w:author="Saurabh_2" w:date="2023-05-25T18:12:00Z">
        <w:r w:rsidR="008440F5">
          <w:t>,</w:t>
        </w:r>
        <w:r w:rsidR="008440F5" w:rsidRPr="008440F5">
          <w:t xml:space="preserve"> see clause 7A.2.4</w:t>
        </w:r>
      </w:ins>
      <w:ins w:id="58" w:author="Saurabh_1" w:date="2023-05-12T19:12:00Z">
        <w:r w:rsidR="001D7559">
          <w:t>.</w:t>
        </w:r>
      </w:ins>
    </w:p>
    <w:p w14:paraId="38B93678" w14:textId="77777777" w:rsidR="008537AC" w:rsidRDefault="008537AC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386A" w14:textId="77777777" w:rsidR="00536DA3" w:rsidRDefault="00536DA3">
      <w:r>
        <w:separator/>
      </w:r>
    </w:p>
  </w:endnote>
  <w:endnote w:type="continuationSeparator" w:id="0">
    <w:p w14:paraId="749EC124" w14:textId="77777777" w:rsidR="00536DA3" w:rsidRDefault="00536DA3">
      <w:r>
        <w:continuationSeparator/>
      </w:r>
    </w:p>
  </w:endnote>
  <w:endnote w:type="continuationNotice" w:id="1">
    <w:p w14:paraId="6D12767E" w14:textId="77777777" w:rsidR="00536DA3" w:rsidRDefault="00536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3DF35" w14:textId="77777777" w:rsidR="00536DA3" w:rsidRDefault="00536DA3">
      <w:r>
        <w:separator/>
      </w:r>
    </w:p>
  </w:footnote>
  <w:footnote w:type="continuationSeparator" w:id="0">
    <w:p w14:paraId="4CA37C83" w14:textId="77777777" w:rsidR="00536DA3" w:rsidRDefault="00536DA3">
      <w:r>
        <w:continuationSeparator/>
      </w:r>
    </w:p>
  </w:footnote>
  <w:footnote w:type="continuationNotice" w:id="1">
    <w:p w14:paraId="29BB6827" w14:textId="77777777" w:rsidR="00536DA3" w:rsidRDefault="00536D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72FF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CE0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0ADB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9953546">
    <w:abstractNumId w:val="5"/>
  </w:num>
  <w:num w:numId="2" w16cid:durableId="992636005">
    <w:abstractNumId w:val="3"/>
  </w:num>
  <w:num w:numId="3" w16cid:durableId="2076396036">
    <w:abstractNumId w:val="4"/>
  </w:num>
  <w:num w:numId="4" w16cid:durableId="1237281392">
    <w:abstractNumId w:val="2"/>
  </w:num>
  <w:num w:numId="5" w16cid:durableId="569927632">
    <w:abstractNumId w:val="1"/>
  </w:num>
  <w:num w:numId="6" w16cid:durableId="2024743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2768"/>
    <w:rsid w:val="00012D52"/>
    <w:rsid w:val="00014F19"/>
    <w:rsid w:val="00020BE5"/>
    <w:rsid w:val="00022E4A"/>
    <w:rsid w:val="000460D9"/>
    <w:rsid w:val="00054F5D"/>
    <w:rsid w:val="000560ED"/>
    <w:rsid w:val="0005638F"/>
    <w:rsid w:val="00061636"/>
    <w:rsid w:val="00064D37"/>
    <w:rsid w:val="00070334"/>
    <w:rsid w:val="000715A1"/>
    <w:rsid w:val="00073EA6"/>
    <w:rsid w:val="0009428D"/>
    <w:rsid w:val="000A0860"/>
    <w:rsid w:val="000A19F4"/>
    <w:rsid w:val="000A6394"/>
    <w:rsid w:val="000B0BAB"/>
    <w:rsid w:val="000B1786"/>
    <w:rsid w:val="000B7FED"/>
    <w:rsid w:val="000C038A"/>
    <w:rsid w:val="000C0CA0"/>
    <w:rsid w:val="000C62F2"/>
    <w:rsid w:val="000C6598"/>
    <w:rsid w:val="000D30C1"/>
    <w:rsid w:val="000D320B"/>
    <w:rsid w:val="000D44B3"/>
    <w:rsid w:val="000D76AD"/>
    <w:rsid w:val="000E014D"/>
    <w:rsid w:val="000E4EED"/>
    <w:rsid w:val="001218FF"/>
    <w:rsid w:val="00122A36"/>
    <w:rsid w:val="00122AF7"/>
    <w:rsid w:val="001267C1"/>
    <w:rsid w:val="00145D43"/>
    <w:rsid w:val="00150C14"/>
    <w:rsid w:val="001549E4"/>
    <w:rsid w:val="00156BE0"/>
    <w:rsid w:val="00160A3D"/>
    <w:rsid w:val="00161A8C"/>
    <w:rsid w:val="00164595"/>
    <w:rsid w:val="00172A60"/>
    <w:rsid w:val="001736E0"/>
    <w:rsid w:val="00177F36"/>
    <w:rsid w:val="001817CE"/>
    <w:rsid w:val="00184459"/>
    <w:rsid w:val="00190804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C79A2"/>
    <w:rsid w:val="001D2BFA"/>
    <w:rsid w:val="001D7559"/>
    <w:rsid w:val="001E2272"/>
    <w:rsid w:val="001E41F3"/>
    <w:rsid w:val="001F527A"/>
    <w:rsid w:val="00203162"/>
    <w:rsid w:val="002035D6"/>
    <w:rsid w:val="00216971"/>
    <w:rsid w:val="0025015F"/>
    <w:rsid w:val="002549C4"/>
    <w:rsid w:val="00255FCA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2E6D4E"/>
    <w:rsid w:val="00305409"/>
    <w:rsid w:val="00317816"/>
    <w:rsid w:val="00323769"/>
    <w:rsid w:val="00335E72"/>
    <w:rsid w:val="0033638A"/>
    <w:rsid w:val="0034108E"/>
    <w:rsid w:val="003528BB"/>
    <w:rsid w:val="0036090F"/>
    <w:rsid w:val="003609EF"/>
    <w:rsid w:val="0036220A"/>
    <w:rsid w:val="0036231A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53E11"/>
    <w:rsid w:val="00485CC4"/>
    <w:rsid w:val="0048651B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1D6B"/>
    <w:rsid w:val="004D3957"/>
    <w:rsid w:val="004D5235"/>
    <w:rsid w:val="004D5260"/>
    <w:rsid w:val="005009D9"/>
    <w:rsid w:val="00505536"/>
    <w:rsid w:val="005073C0"/>
    <w:rsid w:val="0051580D"/>
    <w:rsid w:val="00533606"/>
    <w:rsid w:val="00536DA3"/>
    <w:rsid w:val="00537840"/>
    <w:rsid w:val="005412B0"/>
    <w:rsid w:val="005457CA"/>
    <w:rsid w:val="00547111"/>
    <w:rsid w:val="00555E31"/>
    <w:rsid w:val="00567172"/>
    <w:rsid w:val="005844C6"/>
    <w:rsid w:val="00587A64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4576C"/>
    <w:rsid w:val="00653CB9"/>
    <w:rsid w:val="0065536E"/>
    <w:rsid w:val="00657228"/>
    <w:rsid w:val="006578AA"/>
    <w:rsid w:val="00662CCF"/>
    <w:rsid w:val="0066509E"/>
    <w:rsid w:val="00665C47"/>
    <w:rsid w:val="00695808"/>
    <w:rsid w:val="006A2388"/>
    <w:rsid w:val="006A2D7B"/>
    <w:rsid w:val="006A7788"/>
    <w:rsid w:val="006B46FB"/>
    <w:rsid w:val="006B5001"/>
    <w:rsid w:val="006C29A1"/>
    <w:rsid w:val="006C6ADB"/>
    <w:rsid w:val="006C7950"/>
    <w:rsid w:val="006D7544"/>
    <w:rsid w:val="006E21FB"/>
    <w:rsid w:val="006E59A5"/>
    <w:rsid w:val="006F254E"/>
    <w:rsid w:val="00710EF0"/>
    <w:rsid w:val="00724163"/>
    <w:rsid w:val="00735087"/>
    <w:rsid w:val="0074309A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E6635"/>
    <w:rsid w:val="007E6DA9"/>
    <w:rsid w:val="007F0084"/>
    <w:rsid w:val="007F7259"/>
    <w:rsid w:val="00801454"/>
    <w:rsid w:val="008040A8"/>
    <w:rsid w:val="008064B9"/>
    <w:rsid w:val="00814D57"/>
    <w:rsid w:val="008165E5"/>
    <w:rsid w:val="00826207"/>
    <w:rsid w:val="008279FA"/>
    <w:rsid w:val="00835B40"/>
    <w:rsid w:val="008440F5"/>
    <w:rsid w:val="00847EE1"/>
    <w:rsid w:val="008537AC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047C5"/>
    <w:rsid w:val="009148DE"/>
    <w:rsid w:val="00916EAD"/>
    <w:rsid w:val="009304D9"/>
    <w:rsid w:val="00934FCB"/>
    <w:rsid w:val="00941E30"/>
    <w:rsid w:val="00960BC3"/>
    <w:rsid w:val="00974FEA"/>
    <w:rsid w:val="00976607"/>
    <w:rsid w:val="0097772C"/>
    <w:rsid w:val="009777D9"/>
    <w:rsid w:val="0098689D"/>
    <w:rsid w:val="0098780E"/>
    <w:rsid w:val="00991B88"/>
    <w:rsid w:val="009932CD"/>
    <w:rsid w:val="00995962"/>
    <w:rsid w:val="009A0A42"/>
    <w:rsid w:val="009A0B10"/>
    <w:rsid w:val="009A3C41"/>
    <w:rsid w:val="009A43EF"/>
    <w:rsid w:val="009A5753"/>
    <w:rsid w:val="009A579D"/>
    <w:rsid w:val="009B6471"/>
    <w:rsid w:val="009B796C"/>
    <w:rsid w:val="009C19F1"/>
    <w:rsid w:val="009D1943"/>
    <w:rsid w:val="009E3297"/>
    <w:rsid w:val="009F18C8"/>
    <w:rsid w:val="009F24D7"/>
    <w:rsid w:val="009F734F"/>
    <w:rsid w:val="00A06A6C"/>
    <w:rsid w:val="00A1069F"/>
    <w:rsid w:val="00A246B6"/>
    <w:rsid w:val="00A33752"/>
    <w:rsid w:val="00A47E70"/>
    <w:rsid w:val="00A50CF0"/>
    <w:rsid w:val="00A64457"/>
    <w:rsid w:val="00A67FDB"/>
    <w:rsid w:val="00A7671C"/>
    <w:rsid w:val="00A803F9"/>
    <w:rsid w:val="00A83DE2"/>
    <w:rsid w:val="00A9675B"/>
    <w:rsid w:val="00A96B72"/>
    <w:rsid w:val="00AA2CBC"/>
    <w:rsid w:val="00AB31E7"/>
    <w:rsid w:val="00AB5806"/>
    <w:rsid w:val="00AC0C42"/>
    <w:rsid w:val="00AC428A"/>
    <w:rsid w:val="00AC5820"/>
    <w:rsid w:val="00AC5E45"/>
    <w:rsid w:val="00AD1CD8"/>
    <w:rsid w:val="00AD2C0F"/>
    <w:rsid w:val="00AE79E2"/>
    <w:rsid w:val="00AF34B2"/>
    <w:rsid w:val="00B0516E"/>
    <w:rsid w:val="00B13159"/>
    <w:rsid w:val="00B13F88"/>
    <w:rsid w:val="00B14C22"/>
    <w:rsid w:val="00B24123"/>
    <w:rsid w:val="00B258BB"/>
    <w:rsid w:val="00B26213"/>
    <w:rsid w:val="00B3679E"/>
    <w:rsid w:val="00B404C3"/>
    <w:rsid w:val="00B46589"/>
    <w:rsid w:val="00B4739D"/>
    <w:rsid w:val="00B61392"/>
    <w:rsid w:val="00B6148F"/>
    <w:rsid w:val="00B67B97"/>
    <w:rsid w:val="00B83947"/>
    <w:rsid w:val="00B94F8F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048BD"/>
    <w:rsid w:val="00C07E00"/>
    <w:rsid w:val="00C12D8A"/>
    <w:rsid w:val="00C31E78"/>
    <w:rsid w:val="00C37C88"/>
    <w:rsid w:val="00C45C53"/>
    <w:rsid w:val="00C66BA2"/>
    <w:rsid w:val="00C67F49"/>
    <w:rsid w:val="00C71B28"/>
    <w:rsid w:val="00C738C0"/>
    <w:rsid w:val="00C73F84"/>
    <w:rsid w:val="00C90386"/>
    <w:rsid w:val="00C91B75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621"/>
    <w:rsid w:val="00CC5026"/>
    <w:rsid w:val="00CC68D0"/>
    <w:rsid w:val="00CC6A8F"/>
    <w:rsid w:val="00CE1C7B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72ADE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C2C"/>
    <w:rsid w:val="00E23D8A"/>
    <w:rsid w:val="00E252CA"/>
    <w:rsid w:val="00E26C2B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A5A88"/>
    <w:rsid w:val="00EB09B7"/>
    <w:rsid w:val="00EB1906"/>
    <w:rsid w:val="00EB2AC3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53EF"/>
    <w:rsid w:val="00F46E9F"/>
    <w:rsid w:val="00F47116"/>
    <w:rsid w:val="00F50FB9"/>
    <w:rsid w:val="00F649C6"/>
    <w:rsid w:val="00F76A78"/>
    <w:rsid w:val="00F77DB6"/>
    <w:rsid w:val="00F82A88"/>
    <w:rsid w:val="00F837FA"/>
    <w:rsid w:val="00F85A6F"/>
    <w:rsid w:val="00FA6D7E"/>
    <w:rsid w:val="00FB0185"/>
    <w:rsid w:val="00FB6386"/>
    <w:rsid w:val="00FC0D27"/>
    <w:rsid w:val="00FC75A2"/>
    <w:rsid w:val="00FD73EC"/>
    <w:rsid w:val="00FE48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5AIRPNAIUNRU-931754773-3644</_dlc_DocId>
    <HideFromDelve xmlns="71c5aaf6-e6ce-465b-b873-5148d2a4c105">false</HideFromDelve>
    <_dlc_DocIdUrl xmlns="71c5aaf6-e6ce-465b-b873-5148d2a4c105">
      <Url>https://nokia.sharepoint.com/sites/c5g/security/_layouts/15/DocIdRedir.aspx?ID=5AIRPNAIUNRU-931754773-3644</Url>
      <Description>5AIRPNAIUNRU-931754773-3644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1265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Saurabh_2</cp:lastModifiedBy>
  <cp:revision>251</cp:revision>
  <cp:lastPrinted>1900-01-01T05:00:00Z</cp:lastPrinted>
  <dcterms:created xsi:type="dcterms:W3CDTF">2022-05-08T21:37:00Z</dcterms:created>
  <dcterms:modified xsi:type="dcterms:W3CDTF">2023-05-26T12:19:00Z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23fcadbd-71d4-4098-a23e-5878cf2f49de</vt:lpwstr>
  </property>
  <property fmtid="{D5CDD505-2E9C-101B-9397-08002B2CF9AE}" pid="23" name="MediaServiceImageTags">
    <vt:lpwstr/>
  </property>
</Properties>
</file>